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73D4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76C4">
        <w:fldChar w:fldCharType="begin"/>
      </w:r>
      <w:r w:rsidR="004876C4">
        <w:instrText xml:space="preserve"> DOCPROPERTY  TSG/WGRef  \* MERGEFORMAT </w:instrText>
      </w:r>
      <w:r w:rsidR="004876C4">
        <w:fldChar w:fldCharType="separate"/>
      </w:r>
      <w:r w:rsidR="003609EF">
        <w:rPr>
          <w:b/>
          <w:noProof/>
          <w:sz w:val="24"/>
        </w:rPr>
        <w:t>SA1</w:t>
      </w:r>
      <w:r w:rsidR="004876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76C4">
        <w:fldChar w:fldCharType="begin"/>
      </w:r>
      <w:r w:rsidR="004876C4">
        <w:instrText xml:space="preserve"> DOCPROPERTY  MtgSeq  \* MERGEFORMAT </w:instrText>
      </w:r>
      <w:r w:rsidR="004876C4">
        <w:fldChar w:fldCharType="separate"/>
      </w:r>
      <w:r w:rsidR="00EB09B7" w:rsidRPr="00EB09B7">
        <w:rPr>
          <w:b/>
          <w:noProof/>
          <w:sz w:val="24"/>
        </w:rPr>
        <w:t>102</w:t>
      </w:r>
      <w:r w:rsidR="004876C4">
        <w:rPr>
          <w:b/>
          <w:noProof/>
          <w:sz w:val="24"/>
        </w:rPr>
        <w:fldChar w:fldCharType="end"/>
      </w:r>
      <w:r w:rsidR="004876C4">
        <w:fldChar w:fldCharType="begin"/>
      </w:r>
      <w:r w:rsidR="004876C4">
        <w:instrText xml:space="preserve"> DOCPROPERTY  MtgTitle  \* MERGEFORMAT </w:instrText>
      </w:r>
      <w:r w:rsidR="004876C4">
        <w:fldChar w:fldCharType="separate"/>
      </w:r>
      <w:r w:rsidR="004876C4">
        <w:fldChar w:fldCharType="end"/>
      </w:r>
      <w:r>
        <w:rPr>
          <w:b/>
          <w:i/>
          <w:noProof/>
          <w:sz w:val="28"/>
        </w:rPr>
        <w:tab/>
      </w:r>
      <w:r w:rsidR="004876C4">
        <w:fldChar w:fldCharType="begin"/>
      </w:r>
      <w:r w:rsidR="004876C4">
        <w:instrText xml:space="preserve"> DOCPROPERTY  Tdoc#  \* MERGEFORMAT </w:instrText>
      </w:r>
      <w:r w:rsidR="004876C4">
        <w:fldChar w:fldCharType="separate"/>
      </w:r>
      <w:r w:rsidR="00E13F3D" w:rsidRPr="00E13F3D">
        <w:rPr>
          <w:b/>
          <w:i/>
          <w:noProof/>
          <w:sz w:val="28"/>
        </w:rPr>
        <w:t>S1-231</w:t>
      </w:r>
      <w:r w:rsidR="004876C4">
        <w:rPr>
          <w:b/>
          <w:i/>
          <w:noProof/>
          <w:sz w:val="28"/>
        </w:rPr>
        <w:fldChar w:fldCharType="end"/>
      </w:r>
      <w:r w:rsidR="007E11C2">
        <w:rPr>
          <w:b/>
          <w:i/>
          <w:noProof/>
          <w:sz w:val="28"/>
        </w:rPr>
        <w:t>398</w:t>
      </w:r>
    </w:p>
    <w:p w14:paraId="7CB45193" w14:textId="5AA4269F" w:rsidR="001E41F3" w:rsidRDefault="004876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  <w:r w:rsidR="007E11C2">
        <w:rPr>
          <w:b/>
          <w:noProof/>
          <w:sz w:val="24"/>
        </w:rPr>
        <w:tab/>
      </w:r>
      <w:r w:rsidR="007E11C2">
        <w:rPr>
          <w:b/>
          <w:noProof/>
          <w:sz w:val="24"/>
        </w:rPr>
        <w:tab/>
      </w:r>
      <w:r w:rsidR="007E11C2">
        <w:rPr>
          <w:b/>
          <w:noProof/>
          <w:sz w:val="24"/>
        </w:rPr>
        <w:tab/>
      </w:r>
      <w:r w:rsidR="007E11C2">
        <w:rPr>
          <w:b/>
          <w:noProof/>
          <w:sz w:val="24"/>
        </w:rPr>
        <w:tab/>
      </w:r>
      <w:r w:rsidR="007E11C2">
        <w:rPr>
          <w:b/>
          <w:noProof/>
          <w:sz w:val="24"/>
        </w:rPr>
        <w:tab/>
      </w:r>
      <w:r w:rsidR="007E11C2">
        <w:rPr>
          <w:b/>
          <w:noProof/>
          <w:sz w:val="24"/>
        </w:rPr>
        <w:tab/>
      </w:r>
      <w:r w:rsidR="007E11C2" w:rsidRPr="007E11C2">
        <w:rPr>
          <w:bCs/>
          <w:i/>
          <w:iCs/>
          <w:noProof/>
          <w:sz w:val="24"/>
        </w:rPr>
        <w:t>(revision of S1-231124)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76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76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A184C" w:rsidR="001E41F3" w:rsidRPr="00244D94" w:rsidRDefault="007E11C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44D9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76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43359E" w:rsidR="00F25D98" w:rsidRDefault="00836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55399" w:rsidR="00F25D98" w:rsidRDefault="008367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7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based geo-fencing requirements for KPAS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7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KT Corp, SK Telecom, LG Uplus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74AA3" w:rsidR="001E41F3" w:rsidRDefault="008367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4876C4">
              <w:fldChar w:fldCharType="begin"/>
            </w:r>
            <w:r w:rsidR="004876C4">
              <w:instrText xml:space="preserve"> DOCPROPERTY  SourceIfTsg  \* MERGEFORMAT </w:instrText>
            </w:r>
            <w:r w:rsidR="004876C4">
              <w:fldChar w:fldCharType="separate"/>
            </w:r>
            <w:r w:rsidR="004876C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7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33E6C" w:rsidR="001E41F3" w:rsidRDefault="00487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2023-05-2</w:t>
            </w:r>
            <w:r>
              <w:rPr>
                <w:noProof/>
              </w:rPr>
              <w:fldChar w:fldCharType="end"/>
            </w:r>
            <w:r w:rsidR="007E11C2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76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7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3744D" w:rsidR="001E41F3" w:rsidRDefault="00587841" w:rsidP="00587841">
            <w:pPr>
              <w:pStyle w:val="CRCoverPage"/>
              <w:spacing w:after="0"/>
              <w:rPr>
                <w:noProof/>
              </w:rPr>
            </w:pPr>
            <w:r w:rsidRPr="00587841">
              <w:rPr>
                <w:noProof/>
              </w:rPr>
              <w:t xml:space="preserve">The requirements to support UE based geo-fencing are already defined in TS 22.268 and this feature is implemented on many mobile phones. The Korean Ministry of Interior and Safety(MOIS) has decided to provide PWS </w:t>
            </w:r>
            <w:r w:rsidR="0082471F">
              <w:rPr>
                <w:noProof/>
              </w:rPr>
              <w:t>using</w:t>
            </w:r>
            <w:r w:rsidRPr="00587841">
              <w:rPr>
                <w:noProof/>
              </w:rPr>
              <w:t xml:space="preserve"> UE based geo-fencing to optimize the accuracy of receiving warning messages by ensuring that warning messages are sent only to affeted areas. However, the requirements re</w:t>
            </w:r>
            <w:r>
              <w:rPr>
                <w:noProof/>
              </w:rPr>
              <w:t>garding</w:t>
            </w:r>
            <w:r w:rsidRPr="00587841">
              <w:rPr>
                <w:noProof/>
              </w:rPr>
              <w:t xml:space="preserve"> UE based geo-fencing are not yet specified in the KPAS specific clause. Therefore, this CR proposes to add these requirements to clause 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B6EBA" w14:textId="18E0DD81" w:rsidR="00587841" w:rsidRDefault="00587841" w:rsidP="00587841">
            <w:pPr>
              <w:pStyle w:val="CRCoverPage"/>
              <w:spacing w:after="0"/>
              <w:rPr>
                <w:noProof/>
              </w:rPr>
            </w:pPr>
            <w:r w:rsidRPr="00587841">
              <w:rPr>
                <w:noProof/>
              </w:rPr>
              <w:t>In clause 8.</w:t>
            </w:r>
            <w:r>
              <w:rPr>
                <w:noProof/>
              </w:rPr>
              <w:t>2</w:t>
            </w:r>
            <w:r w:rsidRPr="00587841">
              <w:rPr>
                <w:noProof/>
              </w:rPr>
              <w:t xml:space="preserve"> </w:t>
            </w:r>
          </w:p>
          <w:p w14:paraId="31C656EC" w14:textId="1E776FCA" w:rsidR="001E41F3" w:rsidRDefault="00587841" w:rsidP="005878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87841">
              <w:rPr>
                <w:noProof/>
              </w:rPr>
              <w:t xml:space="preserve">add requirements to provide PWS </w:t>
            </w:r>
            <w:r>
              <w:rPr>
                <w:noProof/>
              </w:rPr>
              <w:t>using</w:t>
            </w:r>
            <w:r w:rsidRPr="00587841">
              <w:rPr>
                <w:noProof/>
              </w:rPr>
              <w:t xml:space="preserve"> UE based geo-fencing for KPAS.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AEB1B" w:rsidR="001E41F3" w:rsidRDefault="00587841" w:rsidP="00587841">
            <w:pPr>
              <w:pStyle w:val="CRCoverPage"/>
              <w:spacing w:after="0"/>
              <w:rPr>
                <w:noProof/>
              </w:rPr>
            </w:pPr>
            <w:r w:rsidRPr="00587841">
              <w:rPr>
                <w:noProof/>
              </w:rPr>
              <w:t>Some important KPAS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C163A" w:rsidR="001E41F3" w:rsidRDefault="00587841" w:rsidP="0058784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E712EF" w:rsidR="001E41F3" w:rsidRDefault="00587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1AABA" w:rsidR="001E41F3" w:rsidRDefault="00587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5D595" w:rsidR="001E41F3" w:rsidRDefault="00587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DB412F" w:rsidR="001E41F3" w:rsidRDefault="00587841" w:rsidP="0058784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2320BE" w:rsidR="008863B9" w:rsidRDefault="00E807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is the r</w:t>
            </w:r>
            <w:r w:rsidR="00430075">
              <w:rPr>
                <w:noProof/>
                <w:lang w:eastAsia="ko-KR"/>
              </w:rPr>
              <w:t>evision of S1-231124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B1039" w14:textId="349FCA4D" w:rsidR="00CE36FE" w:rsidRDefault="00CE36FE" w:rsidP="00CE36FE">
      <w:pPr>
        <w:jc w:val="center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>------------------- Start of Change</w:t>
      </w:r>
      <w:r>
        <w:rPr>
          <w:rFonts w:ascii="Arial" w:hAnsi="Arial" w:cs="Arial"/>
          <w:noProof/>
          <w:lang w:eastAsia="ko-KR"/>
        </w:rPr>
        <w:t xml:space="preserve"> 1</w:t>
      </w:r>
      <w:r w:rsidRPr="00DB559C">
        <w:rPr>
          <w:rFonts w:ascii="Arial" w:hAnsi="Arial" w:cs="Arial"/>
          <w:noProof/>
          <w:lang w:eastAsia="ko-KR"/>
        </w:rPr>
        <w:t xml:space="preserve"> -----------------------------------</w:t>
      </w:r>
    </w:p>
    <w:p w14:paraId="7120B613" w14:textId="77777777" w:rsidR="00CE36FE" w:rsidRPr="00D761A4" w:rsidRDefault="00CE36FE" w:rsidP="00CE36FE">
      <w:pPr>
        <w:jc w:val="center"/>
      </w:pPr>
    </w:p>
    <w:p w14:paraId="56D2DA70" w14:textId="77777777" w:rsidR="00CE36FE" w:rsidRPr="00D761A4" w:rsidRDefault="00CE36FE" w:rsidP="00CE36FE">
      <w:pPr>
        <w:pStyle w:val="2"/>
      </w:pPr>
      <w:bookmarkStart w:id="1" w:name="_Toc11418791"/>
      <w:bookmarkStart w:id="2" w:name="_Toc52642439"/>
      <w:r w:rsidRPr="00D761A4">
        <w:t>8.2</w:t>
      </w:r>
      <w:r w:rsidRPr="00D761A4">
        <w:tab/>
        <w:t>Additional PWS Requirements Specific to Korean Public Alert System (KPAS)</w:t>
      </w:r>
      <w:bookmarkEnd w:id="1"/>
      <w:bookmarkEnd w:id="2"/>
      <w:r w:rsidRPr="00D761A4">
        <w:t xml:space="preserve"> </w:t>
      </w:r>
    </w:p>
    <w:p w14:paraId="7212CE4E" w14:textId="77777777" w:rsidR="00CE36FE" w:rsidRPr="00D761A4" w:rsidRDefault="00CE36FE" w:rsidP="00CE36FE">
      <w:r w:rsidRPr="00D761A4">
        <w:t>In addition to the General Requirements specified in Clause 4, the following requirements are specified for the Korean Public Alert System (KPAS) [7]:</w:t>
      </w:r>
    </w:p>
    <w:p w14:paraId="56817B73" w14:textId="77777777" w:rsidR="00CE36FE" w:rsidRPr="00D761A4" w:rsidRDefault="00CE36FE" w:rsidP="00CE36FE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4069C105" w14:textId="77777777" w:rsidR="00CE36FE" w:rsidRPr="00D761A4" w:rsidRDefault="00CE36FE" w:rsidP="00CE36FE">
      <w:pPr>
        <w:pStyle w:val="B1"/>
        <w:rPr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341EB947" w14:textId="77777777" w:rsidR="00CE36FE" w:rsidRPr="008E359E" w:rsidRDefault="00CE36FE" w:rsidP="00CE36FE">
      <w:r w:rsidRPr="008E359E">
        <w:t xml:space="preserve">Different types of Warning Notification shall be supported: Extreme Emergency, Emergency, Public Safety, and Amber. The Extreme Emergency </w:t>
      </w:r>
      <w:proofErr w:type="gramStart"/>
      <w:r w:rsidRPr="008E359E">
        <w:t>type</w:t>
      </w:r>
      <w:proofErr w:type="gramEnd"/>
      <w:r w:rsidRPr="008E359E">
        <w:t xml:space="preserve"> Warning Notifications are defined as class 0 and the other types are defined as class 1.</w:t>
      </w:r>
    </w:p>
    <w:p w14:paraId="19B6B82E" w14:textId="77777777" w:rsidR="00CE36FE" w:rsidRPr="008E359E" w:rsidRDefault="00CE36FE" w:rsidP="00CE36FE">
      <w:r w:rsidRPr="008E359E">
        <w:t>The characteristics of the Warning Notification shall follow the requirements specified in clause 4.</w:t>
      </w:r>
    </w:p>
    <w:p w14:paraId="11C478F5" w14:textId="5A39D9DC" w:rsidR="00CE36FE" w:rsidRPr="008E359E" w:rsidRDefault="00CE36FE" w:rsidP="00CE36FE">
      <w:pPr>
        <w:spacing w:before="120"/>
      </w:pPr>
      <w:r w:rsidRPr="008E359E">
        <w:t xml:space="preserve">The current implementation requirement is for the message of up to 90 characters text. In addition, Warning Notifications </w:t>
      </w:r>
      <w:r w:rsidRPr="008E359E">
        <w:rPr>
          <w:lang w:eastAsia="ko-KR"/>
        </w:rPr>
        <w:t xml:space="preserve">using the UCS2 coding scheme [9] shall support up to 157 characters and Warning Notifications using the GSM </w:t>
      </w:r>
      <w:proofErr w:type="gramStart"/>
      <w:r w:rsidRPr="008E359E">
        <w:rPr>
          <w:lang w:eastAsia="ko-KR"/>
        </w:rPr>
        <w:t>7</w:t>
      </w:r>
      <w:r>
        <w:rPr>
          <w:lang w:eastAsia="ko-KR"/>
        </w:rPr>
        <w:t xml:space="preserve"> </w:t>
      </w:r>
      <w:r w:rsidRPr="008E359E">
        <w:rPr>
          <w:lang w:eastAsia="ko-KR"/>
        </w:rPr>
        <w:t>bit</w:t>
      </w:r>
      <w:proofErr w:type="gramEnd"/>
      <w:r w:rsidRPr="008E359E">
        <w:rPr>
          <w:lang w:eastAsia="ko-KR"/>
        </w:rPr>
        <w:t xml:space="preserve"> Default Alphabet coding scheme [9] shall support up to 360 characters</w:t>
      </w:r>
      <w:r w:rsidRPr="008E359E">
        <w:t xml:space="preserve"> from LTE onwards.</w:t>
      </w:r>
    </w:p>
    <w:p w14:paraId="396103FB" w14:textId="77777777" w:rsidR="00CE36FE" w:rsidRPr="008E359E" w:rsidRDefault="00CE36FE" w:rsidP="00CE36FE">
      <w:pPr>
        <w:spacing w:before="120"/>
      </w:pPr>
      <w:r w:rsidRPr="008E359E">
        <w:t>KPAS shall support Warning Notifications in various languages. If a Warning Notification is received in a language other than Korean, then it shall only be displayed by the UE if the user has selected that language.</w:t>
      </w:r>
    </w:p>
    <w:p w14:paraId="59E277C5" w14:textId="77777777" w:rsidR="00CE36FE" w:rsidRPr="008E359E" w:rsidRDefault="00CE36FE" w:rsidP="00CE36FE">
      <w:pPr>
        <w:spacing w:before="120"/>
      </w:pPr>
      <w:r w:rsidRPr="008E359E">
        <w:t xml:space="preserve">A PWS-UE shall display Warning Notifications whose first texts are dedicated words when a PWS-UE receives Warning Notifications in other languages than Korean. </w:t>
      </w:r>
    </w:p>
    <w:p w14:paraId="60199442" w14:textId="77777777" w:rsidR="00CE36FE" w:rsidRPr="008E359E" w:rsidRDefault="00CE36FE" w:rsidP="00CE36FE">
      <w:pPr>
        <w:pStyle w:val="NO"/>
      </w:pPr>
      <w:r w:rsidRPr="008E359E">
        <w:rPr>
          <w:rFonts w:hint="eastAsia"/>
          <w:lang w:eastAsia="ko-KR"/>
        </w:rPr>
        <w:t>NOTE</w:t>
      </w:r>
      <w:r w:rsidRPr="008E359E">
        <w:rPr>
          <w:lang w:eastAsia="ko-KR"/>
        </w:rPr>
        <w:t xml:space="preserve"> 1</w:t>
      </w:r>
      <w:r w:rsidRPr="008E359E">
        <w:rPr>
          <w:rFonts w:hint="eastAsia"/>
          <w:lang w:eastAsia="ko-KR"/>
        </w:rPr>
        <w:t>:</w:t>
      </w:r>
      <w:r w:rsidRPr="008E359E">
        <w:rPr>
          <w:rFonts w:hint="eastAsia"/>
          <w:lang w:eastAsia="ko-KR"/>
        </w:rPr>
        <w:tab/>
      </w:r>
      <w:r w:rsidRPr="008E359E">
        <w:t xml:space="preserve">Dedicated words are specified in the regulations of Korean Ministry of Interior and Safety. </w:t>
      </w:r>
    </w:p>
    <w:p w14:paraId="5059A40F" w14:textId="77777777" w:rsidR="00CE36FE" w:rsidRPr="008E359E" w:rsidRDefault="00CE36FE" w:rsidP="00CE36FE">
      <w:pPr>
        <w:spacing w:before="120"/>
        <w:rPr>
          <w:lang w:eastAsia="ko-KR"/>
        </w:rPr>
      </w:pPr>
      <w:r w:rsidRPr="008E359E">
        <w:rPr>
          <w:rFonts w:hint="eastAsia"/>
          <w:lang w:eastAsia="ko-KR"/>
        </w:rPr>
        <w:t>A PWS</w:t>
      </w:r>
      <w:r w:rsidRPr="008E359E">
        <w:rPr>
          <w:lang w:eastAsia="ko-KR"/>
        </w:rPr>
        <w:t>-UE in KPAS shall support two dedicated alerting indication (audio attention signals).</w:t>
      </w:r>
    </w:p>
    <w:p w14:paraId="19F7A580" w14:textId="77777777" w:rsidR="00CE36FE" w:rsidRPr="008E359E" w:rsidRDefault="00CE36FE" w:rsidP="00CE36FE">
      <w:pPr>
        <w:pStyle w:val="NO"/>
        <w:rPr>
          <w:lang w:eastAsia="ko-KR"/>
        </w:rPr>
      </w:pPr>
      <w:r w:rsidRPr="008E359E">
        <w:rPr>
          <w:rFonts w:hint="eastAsia"/>
          <w:lang w:eastAsia="ko-KR"/>
        </w:rPr>
        <w:t>NOTE</w:t>
      </w:r>
      <w:r w:rsidRPr="008E359E">
        <w:rPr>
          <w:lang w:eastAsia="ko-KR"/>
        </w:rPr>
        <w:t xml:space="preserve"> 2</w:t>
      </w:r>
      <w:r w:rsidRPr="008E359E">
        <w:rPr>
          <w:rFonts w:hint="eastAsia"/>
          <w:lang w:eastAsia="ko-KR"/>
        </w:rPr>
        <w:t>:</w:t>
      </w:r>
      <w:r w:rsidRPr="008E359E">
        <w:rPr>
          <w:rFonts w:hint="eastAsia"/>
          <w:lang w:eastAsia="ko-KR"/>
        </w:rPr>
        <w:tab/>
      </w:r>
      <w:r w:rsidRPr="008E359E">
        <w:rPr>
          <w:lang w:eastAsia="ko-KR"/>
        </w:rPr>
        <w:t>Two dedicated audio attention signals are specified in the regulations of Korean Ministry of Interior and Safety.</w:t>
      </w:r>
    </w:p>
    <w:p w14:paraId="4C94CF01" w14:textId="66BC3BD4" w:rsidR="00CE36FE" w:rsidRDefault="00CE36FE" w:rsidP="00CE36FE">
      <w:pPr>
        <w:rPr>
          <w:ins w:id="3" w:author="ETRI" w:date="2023-05-12T10:45:00Z"/>
          <w:lang w:eastAsia="ko-KR"/>
        </w:rPr>
      </w:pPr>
      <w:r w:rsidRPr="008E359E">
        <w:rPr>
          <w:lang w:eastAsia="ko-KR"/>
        </w:rPr>
        <w:t>Warning Notifications may contain URLs and/or phone numbers. A UE shall allow the user to navigate to the URL or initiate a voice call to the phone number which may be included in the Warning Notification.</w:t>
      </w:r>
    </w:p>
    <w:p w14:paraId="429D404C" w14:textId="77777777" w:rsidR="00CE36FE" w:rsidRPr="00D957CB" w:rsidRDefault="00CE36FE" w:rsidP="00CE36FE">
      <w:pPr>
        <w:overflowPunct w:val="0"/>
        <w:adjustRightInd w:val="0"/>
        <w:spacing w:before="120"/>
        <w:textAlignment w:val="baseline"/>
        <w:rPr>
          <w:ins w:id="4" w:author="ETRI" w:date="2023-05-12T10:45:00Z"/>
          <w:rFonts w:eastAsia="맑은 고딕"/>
        </w:rPr>
      </w:pPr>
      <w:ins w:id="5" w:author="ETRI" w:date="2023-05-12T10:45:00Z">
        <w:r w:rsidRPr="00D957CB">
          <w:rPr>
            <w:rFonts w:eastAsia="맑은 고딕"/>
          </w:rPr>
          <w:t xml:space="preserve">KPAS shall support that the PLMN broadcasting KPAS Warning Notifications also broadcasts corresponding Warning Notification Area(s). </w:t>
        </w:r>
      </w:ins>
    </w:p>
    <w:p w14:paraId="5E501E0A" w14:textId="2A7F227B" w:rsidR="00CE36FE" w:rsidRDefault="00CE36FE" w:rsidP="00CE36FE">
      <w:pPr>
        <w:rPr>
          <w:ins w:id="6" w:author="ETRI" w:date="2023-05-23T15:55:00Z"/>
          <w:rFonts w:eastAsia="맑은 고딕"/>
        </w:rPr>
      </w:pPr>
      <w:ins w:id="7" w:author="ETRI" w:date="2023-05-12T10:45:00Z">
        <w:r w:rsidRPr="00D957CB">
          <w:rPr>
            <w:rFonts w:eastAsia="맑은 고딕"/>
          </w:rPr>
          <w:t>A KPAS-capable UE shall utilize UE-Based Location Calculation (see 3GPP TS 22.071 [11]) to determine whether it is located within the corresponding Warning Notification Area(s) in order to minimize overloading network LCS resources.</w:t>
        </w:r>
      </w:ins>
    </w:p>
    <w:p w14:paraId="2FBE1B83" w14:textId="313D93CA" w:rsidR="007E11C2" w:rsidRPr="00D761A4" w:rsidRDefault="007E11C2" w:rsidP="007E11C2">
      <w:pPr>
        <w:spacing w:before="120"/>
        <w:rPr>
          <w:ins w:id="8" w:author="ETRI" w:date="2023-05-23T15:55:00Z"/>
        </w:rPr>
      </w:pPr>
      <w:ins w:id="9" w:author="ETRI" w:date="2023-05-23T15:55:00Z">
        <w:r w:rsidRPr="00D761A4">
          <w:t xml:space="preserve">Subject to opt-out and opt-in settings described above, a </w:t>
        </w:r>
        <w:r>
          <w:t>KPAS</w:t>
        </w:r>
        <w:r w:rsidRPr="00D761A4">
          <w:t>-capable</w:t>
        </w:r>
        <w:r w:rsidRPr="00DB03CC">
          <w:t xml:space="preserve"> UE shall present the </w:t>
        </w:r>
      </w:ins>
      <w:ins w:id="10" w:author="ETRI" w:date="2023-05-23T15:56:00Z">
        <w:r>
          <w:t>KPAS</w:t>
        </w:r>
      </w:ins>
      <w:ins w:id="11" w:author="ETRI" w:date="2023-05-23T15:55:00Z">
        <w:r w:rsidRPr="00DC1D82">
          <w:t xml:space="preserve"> Warning Notification sent if there is a corresponding Warning Notificatio</w:t>
        </w:r>
        <w:r w:rsidRPr="00D761A4">
          <w:t xml:space="preserve">n Area(s) and if the </w:t>
        </w:r>
      </w:ins>
      <w:ins w:id="12" w:author="ETRI" w:date="2023-05-23T15:56:00Z">
        <w:r>
          <w:t>KPAS</w:t>
        </w:r>
      </w:ins>
      <w:ins w:id="13" w:author="ETRI" w:date="2023-05-23T15:55:00Z">
        <w:r w:rsidRPr="00D761A4">
          <w:t>-capable</w:t>
        </w:r>
        <w:r w:rsidRPr="00DB03CC">
          <w:t xml:space="preserve"> UE is able to determine that its location is within the corresponding Warning Notification Area(s). Otherwise, if a </w:t>
        </w:r>
      </w:ins>
      <w:ins w:id="14" w:author="ETRI" w:date="2023-05-23T15:56:00Z">
        <w:r>
          <w:t>KPAS</w:t>
        </w:r>
      </w:ins>
      <w:ins w:id="15" w:author="ETRI" w:date="2023-05-23T15:55:00Z">
        <w:r w:rsidRPr="00D761A4">
          <w:t>-capable</w:t>
        </w:r>
        <w:r w:rsidRPr="00DB03CC">
          <w:t xml:space="preserve"> UE is unable</w:t>
        </w:r>
        <w:r w:rsidRPr="00DC1D82">
          <w:t xml:space="preserve"> to or fails to determine its location, the </w:t>
        </w:r>
      </w:ins>
      <w:ins w:id="16" w:author="ETRI" w:date="2023-05-23T15:56:00Z">
        <w:r>
          <w:t>KPAS</w:t>
        </w:r>
      </w:ins>
      <w:ins w:id="17" w:author="ETRI" w:date="2023-05-23T15:55:00Z">
        <w:r w:rsidRPr="00D761A4">
          <w:t>-capable</w:t>
        </w:r>
        <w:r w:rsidRPr="00DB03CC">
          <w:t xml:space="preserve"> UE shall present the </w:t>
        </w:r>
      </w:ins>
      <w:ins w:id="18" w:author="ETRI" w:date="2023-05-23T15:56:00Z">
        <w:r>
          <w:t>KPAS</w:t>
        </w:r>
      </w:ins>
      <w:ins w:id="19" w:author="ETRI" w:date="2023-05-23T15:55:00Z">
        <w:r w:rsidRPr="00DC1D82">
          <w:t xml:space="preserve"> </w:t>
        </w:r>
        <w:r w:rsidRPr="00D761A4">
          <w:t>Warning Notification to the user.</w:t>
        </w:r>
      </w:ins>
    </w:p>
    <w:p w14:paraId="6A5A92C9" w14:textId="225B85ED" w:rsidR="007E11C2" w:rsidRPr="007E11C2" w:rsidDel="007E11C2" w:rsidRDefault="007E11C2" w:rsidP="00CE36FE">
      <w:pPr>
        <w:rPr>
          <w:del w:id="20" w:author="ETRI" w:date="2023-05-23T15:57:00Z"/>
          <w:lang w:eastAsia="ko-KR"/>
        </w:rPr>
      </w:pPr>
    </w:p>
    <w:p w14:paraId="7E47CB41" w14:textId="234D789F" w:rsidR="00CE36FE" w:rsidRDefault="00CE36FE">
      <w:pPr>
        <w:rPr>
          <w:noProof/>
        </w:rPr>
      </w:pPr>
    </w:p>
    <w:p w14:paraId="6E194274" w14:textId="5A173C0C" w:rsidR="00CE36FE" w:rsidRDefault="00CE36FE" w:rsidP="00CE36FE">
      <w:pPr>
        <w:jc w:val="center"/>
        <w:rPr>
          <w:noProof/>
        </w:rPr>
      </w:pPr>
      <w:r w:rsidRPr="00DB559C">
        <w:rPr>
          <w:rFonts w:ascii="Arial" w:hAnsi="Arial" w:cs="Arial"/>
          <w:noProof/>
          <w:lang w:eastAsia="ko-KR"/>
        </w:rPr>
        <w:t>---------------------- End of Change</w:t>
      </w:r>
      <w:r>
        <w:rPr>
          <w:rFonts w:ascii="Arial" w:hAnsi="Arial" w:cs="Arial"/>
          <w:noProof/>
          <w:lang w:eastAsia="ko-KR"/>
        </w:rPr>
        <w:t xml:space="preserve"> 1</w:t>
      </w:r>
      <w:r w:rsidRPr="00DB559C">
        <w:rPr>
          <w:rFonts w:ascii="Arial" w:hAnsi="Arial" w:cs="Arial"/>
          <w:noProof/>
          <w:lang w:eastAsia="ko-KR"/>
        </w:rPr>
        <w:t xml:space="preserve"> ----------------------------------------</w:t>
      </w:r>
    </w:p>
    <w:sectPr w:rsidR="00CE36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129BA" w14:textId="77777777" w:rsidR="004876C4" w:rsidRDefault="004876C4">
      <w:r>
        <w:separator/>
      </w:r>
    </w:p>
  </w:endnote>
  <w:endnote w:type="continuationSeparator" w:id="0">
    <w:p w14:paraId="1619755F" w14:textId="77777777" w:rsidR="004876C4" w:rsidRDefault="0048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FC247" w14:textId="77777777" w:rsidR="004876C4" w:rsidRDefault="004876C4">
      <w:r>
        <w:separator/>
      </w:r>
    </w:p>
  </w:footnote>
  <w:footnote w:type="continuationSeparator" w:id="0">
    <w:p w14:paraId="231F2016" w14:textId="77777777" w:rsidR="004876C4" w:rsidRDefault="00487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D6ED3"/>
    <w:multiLevelType w:val="hybridMultilevel"/>
    <w:tmpl w:val="AE928B16"/>
    <w:lvl w:ilvl="0" w:tplc="771E1D92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7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4D9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075"/>
    <w:rsid w:val="004876C4"/>
    <w:rsid w:val="004B75B7"/>
    <w:rsid w:val="0051580D"/>
    <w:rsid w:val="00547111"/>
    <w:rsid w:val="0058784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1C2"/>
    <w:rsid w:val="007F7259"/>
    <w:rsid w:val="008040A8"/>
    <w:rsid w:val="0082471F"/>
    <w:rsid w:val="008279FA"/>
    <w:rsid w:val="00836774"/>
    <w:rsid w:val="008626E7"/>
    <w:rsid w:val="00870EE7"/>
    <w:rsid w:val="008863B9"/>
    <w:rsid w:val="008A45A6"/>
    <w:rsid w:val="008F3789"/>
    <w:rsid w:val="008F686C"/>
    <w:rsid w:val="009148DE"/>
    <w:rsid w:val="009317B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2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6FE"/>
    <w:rsid w:val="00D03F9A"/>
    <w:rsid w:val="00D06D51"/>
    <w:rsid w:val="00D24991"/>
    <w:rsid w:val="00D50255"/>
    <w:rsid w:val="00D66520"/>
    <w:rsid w:val="00DE34CF"/>
    <w:rsid w:val="00E13F3D"/>
    <w:rsid w:val="00E34898"/>
    <w:rsid w:val="00E57A9E"/>
    <w:rsid w:val="00E807D7"/>
    <w:rsid w:val="00EB09B7"/>
    <w:rsid w:val="00EE7D7C"/>
    <w:rsid w:val="00F25D98"/>
    <w:rsid w:val="00F300FB"/>
    <w:rsid w:val="00FB6386"/>
    <w:rsid w:val="00FC072F"/>
    <w:rsid w:val="00FF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36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16</cp:revision>
  <cp:lastPrinted>1899-12-31T23:00:00Z</cp:lastPrinted>
  <dcterms:created xsi:type="dcterms:W3CDTF">2020-02-03T08:32:00Z</dcterms:created>
  <dcterms:modified xsi:type="dcterms:W3CDTF">2023-05-25T07:04:00Z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S1-231124</vt:lpwstr>
  </property>
  <property fmtid="{D5CDD505-2E9C-101B-9397-08002B2CF9AE}" pid="10" name="Spec#">
    <vt:lpwstr>22.268</vt:lpwstr>
  </property>
  <property fmtid="{D5CDD505-2E9C-101B-9397-08002B2CF9AE}" pid="11" name="Cr#">
    <vt:lpwstr>0079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UE based geo-fencing requirements for KPAS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2023-05-12</vt:lpwstr>
  </property>
  <property fmtid="{D5CDD505-2E9C-101B-9397-08002B2CF9AE}" pid="20" name="Release">
    <vt:lpwstr>Rel-18</vt:lpwstr>
  </property>
</Properties>
</file>